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F5A" w:rsidRPr="00B4181D" w:rsidRDefault="00994F5A" w:rsidP="00994F5A">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r>
      <w:bookmarkStart w:id="0" w:name="_GoBack"/>
      <w:bookmarkEnd w:id="0"/>
      <w:r>
        <w:rPr>
          <w:rFonts w:ascii="Arial" w:eastAsia="MS Mincho" w:hAnsi="Arial" w:cs="Arial"/>
          <w:b/>
          <w:sz w:val="24"/>
          <w:szCs w:val="24"/>
          <w:lang w:eastAsia="ja-JP"/>
        </w:rPr>
        <w:t>S1-15</w:t>
      </w:r>
      <w:r w:rsidR="0028272B">
        <w:rPr>
          <w:rFonts w:ascii="Arial" w:eastAsia="MS Mincho" w:hAnsi="Arial" w:cs="Arial"/>
          <w:b/>
          <w:sz w:val="24"/>
          <w:szCs w:val="24"/>
          <w:lang w:eastAsia="ja-JP"/>
        </w:rPr>
        <w:t>2</w:t>
      </w:r>
      <w:r w:rsidR="00E54BB4">
        <w:rPr>
          <w:rFonts w:ascii="Arial" w:eastAsia="MS Mincho" w:hAnsi="Arial" w:cs="Arial"/>
          <w:b/>
          <w:sz w:val="24"/>
          <w:szCs w:val="24"/>
          <w:lang w:eastAsia="ja-JP"/>
        </w:rPr>
        <w:t>478</w:t>
      </w:r>
    </w:p>
    <w:p w:rsidR="00994F5A" w:rsidRPr="00B4181D" w:rsidRDefault="00994F5A" w:rsidP="00994F5A">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E54BB4">
        <w:rPr>
          <w:rFonts w:ascii="Arial" w:eastAsia="MS Mincho" w:hAnsi="Arial" w:cs="Arial"/>
          <w:b/>
          <w:sz w:val="24"/>
          <w:szCs w:val="24"/>
          <w:lang w:eastAsia="ja-JP"/>
        </w:rPr>
        <w:t>(revision of S1-15</w:t>
      </w:r>
      <w:r w:rsidR="00E54BB4" w:rsidRPr="00E54BB4">
        <w:rPr>
          <w:rFonts w:ascii="Arial" w:eastAsia="MS Mincho" w:hAnsi="Arial" w:cs="Arial"/>
          <w:b/>
          <w:sz w:val="24"/>
          <w:szCs w:val="24"/>
          <w:lang w:eastAsia="ja-JP"/>
        </w:rPr>
        <w:t>2130</w:t>
      </w:r>
      <w:r w:rsidRPr="00E54BB4">
        <w:rPr>
          <w:rFonts w:ascii="Arial" w:eastAsia="MS Mincho" w:hAnsi="Arial" w:cs="Arial"/>
          <w:b/>
          <w:sz w:val="24"/>
          <w:szCs w:val="24"/>
          <w:lang w:eastAsia="ja-JP"/>
        </w:rPr>
        <w:t>)</w:t>
      </w:r>
    </w:p>
    <w:p w:rsidR="00994F5A" w:rsidRPr="00B4181D" w:rsidRDefault="00994F5A" w:rsidP="00994F5A">
      <w:pPr>
        <w:spacing w:after="0"/>
        <w:rPr>
          <w:rFonts w:ascii="Arial" w:eastAsia="MS Mincho" w:hAnsi="Arial"/>
          <w:sz w:val="24"/>
          <w:szCs w:val="24"/>
          <w:lang w:eastAsia="ja-JP"/>
        </w:rPr>
      </w:pPr>
    </w:p>
    <w:p w:rsidR="00994F5A" w:rsidRDefault="00994F5A" w:rsidP="00994F5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721DC5">
        <w:rPr>
          <w:rFonts w:ascii="Arial" w:eastAsia="SimSun" w:hAnsi="Arial"/>
          <w:sz w:val="24"/>
          <w:szCs w:val="24"/>
          <w:lang w:eastAsia="en-GB"/>
        </w:rPr>
        <w:t>SMARTER</w:t>
      </w:r>
      <w:r>
        <w:rPr>
          <w:rFonts w:ascii="Arial" w:eastAsia="SimSun" w:hAnsi="Arial"/>
          <w:sz w:val="24"/>
          <w:szCs w:val="24"/>
          <w:lang w:eastAsia="en-GB"/>
        </w:rPr>
        <w:t xml:space="preserve"> Use Case </w:t>
      </w:r>
      <w:r w:rsidR="00721DC5">
        <w:rPr>
          <w:rFonts w:ascii="Arial" w:eastAsia="SimSun" w:hAnsi="Arial"/>
          <w:sz w:val="24"/>
          <w:szCs w:val="24"/>
          <w:lang w:eastAsia="en-GB"/>
        </w:rPr>
        <w:t>on Domestic Home Monitoring</w:t>
      </w:r>
    </w:p>
    <w:p w:rsidR="00994F5A" w:rsidRPr="00B4181D" w:rsidRDefault="00994F5A" w:rsidP="00994F5A">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1DC5">
        <w:rPr>
          <w:rFonts w:ascii="Arial" w:eastAsia="SimSun" w:hAnsi="Arial"/>
          <w:sz w:val="24"/>
          <w:szCs w:val="24"/>
          <w:lang w:eastAsia="en-GB"/>
        </w:rPr>
        <w:t>8.1</w:t>
      </w:r>
    </w:p>
    <w:p w:rsidR="00994F5A" w:rsidRPr="00B4181D" w:rsidRDefault="00994F5A" w:rsidP="00994F5A">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en-GB"/>
        </w:rPr>
        <w:t xml:space="preserve">Telefonica, </w:t>
      </w:r>
      <w:del w:id="1" w:author="Friel Chris (Centre)" w:date="2015-08-19T11:31:00Z">
        <w:r w:rsidDel="00E54BB4">
          <w:rPr>
            <w:rFonts w:ascii="Arial" w:eastAsia="SimSun" w:hAnsi="Arial"/>
            <w:sz w:val="24"/>
            <w:szCs w:val="24"/>
            <w:lang w:eastAsia="en-GB"/>
          </w:rPr>
          <w:delText>University of Surrey</w:delText>
        </w:r>
      </w:del>
    </w:p>
    <w:p w:rsidR="00350D6A" w:rsidRDefault="00350D6A" w:rsidP="00350D6A">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Pr>
          <w:rFonts w:ascii="Arial" w:eastAsia="SimSun" w:hAnsi="Arial"/>
          <w:sz w:val="24"/>
          <w:szCs w:val="24"/>
          <w:lang w:eastAsia="en-GB"/>
        </w:rPr>
        <w:t xml:space="preserve">), </w:t>
      </w:r>
    </w:p>
    <w:p w:rsidR="00350D6A" w:rsidRDefault="00350D6A" w:rsidP="00350D6A">
      <w:pPr>
        <w:pStyle w:val="NoSpacing"/>
        <w:rPr>
          <w:rFonts w:eastAsia="SimSun"/>
          <w:lang w:eastAsia="en-GB"/>
        </w:rPr>
      </w:pPr>
      <w:r>
        <w:rPr>
          <w:rFonts w:ascii="Arial" w:eastAsia="SimSun" w:hAnsi="Arial"/>
          <w:sz w:val="24"/>
          <w:szCs w:val="24"/>
          <w:lang w:eastAsia="en-GB"/>
        </w:rPr>
        <w:tab/>
      </w:r>
      <w:r>
        <w:rPr>
          <w:rFonts w:ascii="Arial" w:eastAsia="SimSun" w:hAnsi="Arial"/>
          <w:sz w:val="24"/>
          <w:szCs w:val="24"/>
          <w:lang w:eastAsia="en-GB"/>
        </w:rPr>
        <w:tab/>
        <w:t xml:space="preserve">    </w:t>
      </w:r>
      <w:del w:id="2" w:author="Friel Chris (Centre)" w:date="2015-08-19T11:31:00Z">
        <w:r w:rsidDel="00E54BB4">
          <w:rPr>
            <w:rFonts w:ascii="Arial" w:eastAsia="SimSun" w:hAnsi="Arial"/>
            <w:sz w:val="24"/>
            <w:szCs w:val="24"/>
            <w:lang w:eastAsia="en-GB"/>
          </w:rPr>
          <w:delText>Gerry Foster</w:delText>
        </w:r>
        <w:r w:rsidDel="00E54BB4">
          <w:rPr>
            <w:rFonts w:eastAsia="SimSun"/>
            <w:lang w:eastAsia="en-GB"/>
          </w:rPr>
          <w:delText xml:space="preserve"> (</w:delText>
        </w:r>
        <w:r w:rsidR="0024134C" w:rsidDel="00E54BB4">
          <w:fldChar w:fldCharType="begin"/>
        </w:r>
        <w:r w:rsidR="0024134C" w:rsidDel="00E54BB4">
          <w:delInstrText xml:space="preserve"> HYPERLINK "mailto:g.foster@surrey.ac.uk" </w:delInstrText>
        </w:r>
        <w:r w:rsidR="0024134C" w:rsidDel="00E54BB4">
          <w:fldChar w:fldCharType="separate"/>
        </w:r>
        <w:r w:rsidDel="00E54BB4">
          <w:rPr>
            <w:rStyle w:val="Hyperlink"/>
            <w:rFonts w:eastAsia="SimSun"/>
            <w:sz w:val="24"/>
            <w:szCs w:val="24"/>
            <w:lang w:eastAsia="en-GB"/>
          </w:rPr>
          <w:delText>g.foster@surrey.ac.uk</w:delText>
        </w:r>
        <w:r w:rsidR="0024134C" w:rsidDel="00E54BB4">
          <w:rPr>
            <w:rStyle w:val="Hyperlink"/>
            <w:rFonts w:eastAsia="SimSun"/>
            <w:sz w:val="24"/>
            <w:szCs w:val="24"/>
            <w:lang w:eastAsia="en-GB"/>
          </w:rPr>
          <w:fldChar w:fldCharType="end"/>
        </w:r>
        <w:r w:rsidDel="00E54BB4">
          <w:rPr>
            <w:rStyle w:val="Hyperlink"/>
            <w:rFonts w:eastAsia="SimSun"/>
            <w:sz w:val="24"/>
            <w:szCs w:val="24"/>
            <w:lang w:eastAsia="en-GB"/>
          </w:rPr>
          <w:delText>)</w:delText>
        </w:r>
      </w:del>
    </w:p>
    <w:p w:rsidR="00994F5A" w:rsidRPr="00B4181D" w:rsidRDefault="00994F5A" w:rsidP="00994F5A">
      <w:pPr>
        <w:pBdr>
          <w:bottom w:val="single" w:sz="6" w:space="1" w:color="auto"/>
        </w:pBdr>
        <w:spacing w:after="0"/>
        <w:rPr>
          <w:rFonts w:eastAsia="MS Mincho"/>
          <w:sz w:val="24"/>
          <w:szCs w:val="24"/>
          <w:lang w:eastAsia="ja-JP"/>
        </w:rPr>
      </w:pPr>
    </w:p>
    <w:p w:rsidR="00994F5A" w:rsidRDefault="00994F5A" w:rsidP="00994F5A">
      <w:pPr>
        <w:pStyle w:val="Heading2"/>
        <w:rPr>
          <w:lang w:val="en-GB"/>
        </w:rPr>
      </w:pPr>
      <w:r>
        <w:t>x.1</w:t>
      </w:r>
      <w:r>
        <w:tab/>
      </w:r>
      <w:r>
        <w:rPr>
          <w:lang w:val="en-GB"/>
        </w:rPr>
        <w:t>Domestic Home Monitoring</w:t>
      </w:r>
    </w:p>
    <w:p w:rsidR="00994F5A" w:rsidRPr="002069C0" w:rsidRDefault="00994F5A" w:rsidP="00994F5A">
      <w:pPr>
        <w:pStyle w:val="Heading3"/>
      </w:pPr>
      <w:r w:rsidRPr="002069C0">
        <w:t>x.1.1</w:t>
      </w:r>
      <w:r>
        <w:tab/>
      </w:r>
      <w:r w:rsidRPr="002069C0">
        <w:t>Description</w:t>
      </w:r>
    </w:p>
    <w:p w:rsidR="00994F5A" w:rsidRDefault="00994F5A" w:rsidP="00994F5A">
      <w:r>
        <w:t xml:space="preserve">With the advent of bespoke home monitoring systems provided by utility companies for monitoring utility resource usage and home security vendors providing burglar and video monitoring systems, there is a proven market for these low cost </w:t>
      </w:r>
      <w:proofErr w:type="spellStart"/>
      <w:r>
        <w:t>IoT</w:t>
      </w:r>
      <w:proofErr w:type="spellEnd"/>
      <w:r>
        <w:t xml:space="preserve"> systems. Many of these systems provide remote access over Wi-Fi or Ethernet /local control unit and some provide </w:t>
      </w:r>
      <w:proofErr w:type="spellStart"/>
      <w:r>
        <w:t>WiFi</w:t>
      </w:r>
      <w:proofErr w:type="spellEnd"/>
      <w:r>
        <w:t>/Smartphone interconnection.</w:t>
      </w:r>
    </w:p>
    <w:p w:rsidR="00994F5A" w:rsidRDefault="00994F5A" w:rsidP="00994F5A">
      <w:r>
        <w:t xml:space="preserve">However, these systems do not directly interface with 3GPP mobile systems and are in effect ‘capillary </w:t>
      </w:r>
      <w:proofErr w:type="spellStart"/>
      <w:r>
        <w:t>IoT</w:t>
      </w:r>
      <w:proofErr w:type="spellEnd"/>
      <w:r>
        <w:t xml:space="preserve"> inputs to the basic IP interface provided by 3GPP mobile systems and often use the 3GPP system in a notably inefficient manner which is costly to the user and the network provider.  Also such capillary </w:t>
      </w:r>
      <w:proofErr w:type="spellStart"/>
      <w:r>
        <w:t>IoT</w:t>
      </w:r>
      <w:proofErr w:type="spellEnd"/>
      <w:r>
        <w:t xml:space="preserve"> systems do not interwork together across vendors.</w:t>
      </w:r>
    </w:p>
    <w:p w:rsidR="00994F5A" w:rsidRDefault="00994F5A" w:rsidP="00994F5A">
      <w:r>
        <w:t xml:space="preserve">What is required is some form of integrated </w:t>
      </w:r>
      <w:proofErr w:type="spellStart"/>
      <w:r>
        <w:t>IoT</w:t>
      </w:r>
      <w:proofErr w:type="spellEnd"/>
      <w:r>
        <w:t xml:space="preserve"> concentrator capability at the smartphone device that integrates/interworks and normalises the information from these devices at the home in a standardised manner and is able to relay this information to another mobile for use/ remote control of the home.</w:t>
      </w:r>
    </w:p>
    <w:p w:rsidR="00994F5A" w:rsidRDefault="00994F5A" w:rsidP="00994F5A">
      <w:r>
        <w:t xml:space="preserve">This use case proposes the introduction of a category of device and/ or feature additions to a standard smartphone device that is 3GPP system capable to enable a local fixed, potentially mains powered device or battery powered mobile device to interwork with existing ultra-low cost capillary </w:t>
      </w:r>
      <w:proofErr w:type="spellStart"/>
      <w:r>
        <w:t>IoT</w:t>
      </w:r>
      <w:proofErr w:type="spellEnd"/>
      <w:r>
        <w:t xml:space="preserve"> systems, consolidate and selectively forward information towards either another fully functioning mobile device or a home minding head end application.</w:t>
      </w:r>
    </w:p>
    <w:p w:rsidR="00994F5A" w:rsidRDefault="00994F5A" w:rsidP="00994F5A">
      <w:r>
        <w:t xml:space="preserve">It is envisaged that such a capability would enable a remote homeowner to operate a use case that efficiently remotely monitors and controls their home in an efficient, fast, cost effective manner using a static low cost mobile </w:t>
      </w:r>
      <w:proofErr w:type="spellStart"/>
      <w:r>
        <w:t>IoT</w:t>
      </w:r>
      <w:proofErr w:type="spellEnd"/>
      <w:r>
        <w:t xml:space="preserve"> concentrator which connects to 3GPP systems.</w:t>
      </w:r>
    </w:p>
    <w:p w:rsidR="00994F5A" w:rsidRDefault="00994F5A" w:rsidP="00994F5A">
      <w:r>
        <w:t>Further, as the ‘</w:t>
      </w:r>
      <w:proofErr w:type="spellStart"/>
      <w:r>
        <w:t>IoT</w:t>
      </w:r>
      <w:proofErr w:type="spellEnd"/>
      <w:r>
        <w:t xml:space="preserve"> Home Concentrator’ is static and only communicates low volumes of data then the device could operate a low maintenance group connection towards the network on potentially a low bit rate link with moderate latency.</w:t>
      </w:r>
    </w:p>
    <w:p w:rsidR="00994F5A" w:rsidRDefault="00994F5A" w:rsidP="00994F5A">
      <w:r>
        <w:t xml:space="preserve">Today the context of such a device is not standardised so a complex home system is usually notably costly and inefficient (as a system) when operated without a concentrator with each </w:t>
      </w:r>
      <w:proofErr w:type="spellStart"/>
      <w:r>
        <w:t>IoT</w:t>
      </w:r>
      <w:proofErr w:type="spellEnd"/>
      <w:r>
        <w:t xml:space="preserve"> stream operated as a separate communications stream over the 3GPP system.</w:t>
      </w:r>
    </w:p>
    <w:p w:rsidR="00994F5A" w:rsidRDefault="00994F5A" w:rsidP="00994F5A">
      <w:pPr>
        <w:pStyle w:val="Heading3"/>
      </w:pPr>
      <w:r>
        <w:t>x.1.2</w:t>
      </w:r>
      <w:r>
        <w:tab/>
        <w:t>Pre-conditions</w:t>
      </w:r>
    </w:p>
    <w:p w:rsidR="00994F5A" w:rsidRDefault="00994F5A" w:rsidP="00994F5A">
      <w:r>
        <w:t>Local low cost mobile deployed in the home with a concentrator application running to interface to capillary systems.</w:t>
      </w:r>
    </w:p>
    <w:p w:rsidR="00994F5A" w:rsidRPr="00234E84" w:rsidRDefault="00994F5A" w:rsidP="00994F5A">
      <w:pPr>
        <w:rPr>
          <w:rFonts w:eastAsia="Calibri"/>
        </w:rPr>
      </w:pPr>
      <w:r>
        <w:t>Remote head end application ‘home minder’ and or personal mobile application interface towards the concentrator static mobile.</w:t>
      </w:r>
    </w:p>
    <w:p w:rsidR="00994F5A" w:rsidRDefault="00994F5A" w:rsidP="00994F5A">
      <w:pPr>
        <w:pStyle w:val="Heading3"/>
      </w:pPr>
      <w:r>
        <w:t>x.1.3</w:t>
      </w:r>
      <w:r>
        <w:tab/>
        <w:t>Service Flows</w:t>
      </w:r>
    </w:p>
    <w:p w:rsidR="00994F5A" w:rsidRDefault="00994F5A" w:rsidP="00994F5A">
      <w:pPr>
        <w:numPr>
          <w:ilvl w:val="0"/>
          <w:numId w:val="1"/>
        </w:numPr>
      </w:pPr>
      <w:r>
        <w:t xml:space="preserve">The subscriber purchases Off-The-Shelf (OTS) </w:t>
      </w:r>
      <w:proofErr w:type="spellStart"/>
      <w:r>
        <w:t>IoT</w:t>
      </w:r>
      <w:proofErr w:type="spellEnd"/>
      <w:r>
        <w:t xml:space="preserve"> devices and systems as today.</w:t>
      </w:r>
    </w:p>
    <w:p w:rsidR="00994F5A" w:rsidRDefault="00994F5A" w:rsidP="00994F5A">
      <w:pPr>
        <w:numPr>
          <w:ilvl w:val="0"/>
          <w:numId w:val="1"/>
        </w:numPr>
      </w:pPr>
      <w:r>
        <w:lastRenderedPageBreak/>
        <w:t xml:space="preserve">The subscriber purchases a 3GPP home </w:t>
      </w:r>
      <w:proofErr w:type="spellStart"/>
      <w:r>
        <w:t>IoT</w:t>
      </w:r>
      <w:proofErr w:type="spellEnd"/>
      <w:r>
        <w:t xml:space="preserve"> concentrator/</w:t>
      </w:r>
      <w:proofErr w:type="spellStart"/>
      <w:r>
        <w:t>IoT</w:t>
      </w:r>
      <w:proofErr w:type="spellEnd"/>
      <w:r>
        <w:t xml:space="preserve"> bridge device</w:t>
      </w:r>
    </w:p>
    <w:p w:rsidR="00994F5A" w:rsidRDefault="00994F5A" w:rsidP="00994F5A">
      <w:pPr>
        <w:numPr>
          <w:ilvl w:val="0"/>
          <w:numId w:val="1"/>
        </w:numPr>
      </w:pPr>
      <w:r>
        <w:t>The subscriber configures their concentrator device</w:t>
      </w:r>
    </w:p>
    <w:p w:rsidR="00994F5A" w:rsidRDefault="00994F5A" w:rsidP="00994F5A">
      <w:pPr>
        <w:numPr>
          <w:ilvl w:val="0"/>
          <w:numId w:val="1"/>
        </w:numPr>
      </w:pPr>
      <w:r>
        <w:t>The Subscriber obtains a 3GPP home concentrator interface enabled application for their mobile device</w:t>
      </w:r>
    </w:p>
    <w:p w:rsidR="00994F5A" w:rsidRDefault="00994F5A" w:rsidP="00994F5A">
      <w:pPr>
        <w:numPr>
          <w:ilvl w:val="0"/>
          <w:numId w:val="1"/>
        </w:numPr>
      </w:pPr>
      <w:r>
        <w:t xml:space="preserve">The subscriber may monitor or control all of their home </w:t>
      </w:r>
      <w:proofErr w:type="spellStart"/>
      <w:r>
        <w:t>IoT</w:t>
      </w:r>
      <w:proofErr w:type="spellEnd"/>
      <w:r>
        <w:t xml:space="preserve"> systems for sensing and actuation.</w:t>
      </w:r>
    </w:p>
    <w:p w:rsidR="00994F5A" w:rsidRDefault="00994F5A" w:rsidP="00994F5A">
      <w:pPr>
        <w:numPr>
          <w:ilvl w:val="0"/>
          <w:numId w:val="1"/>
        </w:numPr>
      </w:pPr>
      <w:r>
        <w:t>Additionally, when in the house the subscriber may control all devices that connect to their home controller 3GPP device, potentially making use of the “local control UC” already detailed in the SMARTER specification.</w:t>
      </w:r>
    </w:p>
    <w:p w:rsidR="00994F5A" w:rsidRDefault="00994F5A" w:rsidP="00994F5A">
      <w:pPr>
        <w:numPr>
          <w:ilvl w:val="0"/>
          <w:numId w:val="1"/>
        </w:numPr>
      </w:pPr>
      <w:r>
        <w:t>Additionally, when the user is out of the house they can delegate to another application potentially hosted at the network operator or by one of the utility companies</w:t>
      </w:r>
      <w:r w:rsidR="00721DC5">
        <w:t xml:space="preserve"> (to </w:t>
      </w:r>
      <w:r>
        <w:t>wh</w:t>
      </w:r>
      <w:r w:rsidR="00721DC5">
        <w:t xml:space="preserve">ich </w:t>
      </w:r>
      <w:r>
        <w:t>the mobile subscriber has subscribed</w:t>
      </w:r>
      <w:r w:rsidR="00721DC5">
        <w:t>)</w:t>
      </w:r>
      <w:r>
        <w:t xml:space="preserve"> an application to manage their home when they are away on business/ holiday through a delegation of authority control capability.</w:t>
      </w:r>
    </w:p>
    <w:p w:rsidR="00994F5A" w:rsidRDefault="00994F5A" w:rsidP="00994F5A">
      <w:pPr>
        <w:pStyle w:val="Heading3"/>
      </w:pPr>
      <w:r>
        <w:t>x.1.4</w:t>
      </w:r>
      <w:r>
        <w:tab/>
        <w:t>Post-conditions</w:t>
      </w:r>
    </w:p>
    <w:p w:rsidR="00994F5A" w:rsidRDefault="00994F5A" w:rsidP="00994F5A">
      <w:pPr>
        <w:pStyle w:val="Heading3"/>
      </w:pPr>
      <w:r>
        <w:t>x.1.5</w:t>
      </w:r>
      <w:r>
        <w:tab/>
      </w:r>
      <w:r w:rsidRPr="00E06C59">
        <w:t>Potential Impacts or Interactions with Existing Services/Features</w:t>
      </w:r>
    </w:p>
    <w:p w:rsidR="00994F5A" w:rsidRDefault="00994F5A" w:rsidP="00994F5A">
      <w:pPr>
        <w:pStyle w:val="B1"/>
        <w:ind w:left="284" w:firstLine="0"/>
      </w:pPr>
      <w:r>
        <w:t xml:space="preserve">The system should interconnect with existing </w:t>
      </w:r>
      <w:proofErr w:type="spellStart"/>
      <w:r>
        <w:t>IoT</w:t>
      </w:r>
      <w:proofErr w:type="spellEnd"/>
      <w:r>
        <w:t xml:space="preserve"> systems </w:t>
      </w:r>
    </w:p>
    <w:p w:rsidR="00994F5A" w:rsidRPr="001F583A" w:rsidRDefault="00994F5A" w:rsidP="00994F5A">
      <w:pPr>
        <w:pStyle w:val="B1"/>
        <w:ind w:left="284" w:firstLine="0"/>
      </w:pPr>
      <w:r>
        <w:t xml:space="preserve">The system should enable mobiles that can operate as static concentrators of </w:t>
      </w:r>
      <w:proofErr w:type="spellStart"/>
      <w:r>
        <w:t>IoT</w:t>
      </w:r>
      <w:proofErr w:type="spellEnd"/>
      <w:r>
        <w:t xml:space="preserve"> capillary traffic towards </w:t>
      </w:r>
      <w:r w:rsidRPr="001F583A">
        <w:t>3GPP networks</w:t>
      </w:r>
    </w:p>
    <w:p w:rsidR="00994F5A" w:rsidRPr="001F583A" w:rsidRDefault="00994F5A" w:rsidP="00994F5A">
      <w:pPr>
        <w:pStyle w:val="B1"/>
        <w:ind w:left="284" w:firstLine="0"/>
      </w:pPr>
      <w:r>
        <w:t xml:space="preserve">It shall be possible to integrate mobile, </w:t>
      </w:r>
      <w:proofErr w:type="spellStart"/>
      <w:r>
        <w:t>IoT</w:t>
      </w:r>
      <w:proofErr w:type="spellEnd"/>
      <w:r>
        <w:t xml:space="preserve"> capillary concentrator systems into </w:t>
      </w:r>
      <w:r w:rsidRPr="001F583A">
        <w:t>H</w:t>
      </w:r>
      <w:r>
        <w:t>ome Base stations</w:t>
      </w:r>
    </w:p>
    <w:p w:rsidR="00994F5A" w:rsidRDefault="00994F5A" w:rsidP="00994F5A">
      <w:pPr>
        <w:pStyle w:val="Heading3"/>
      </w:pPr>
      <w:r>
        <w:t>x.1.6</w:t>
      </w:r>
      <w:r>
        <w:tab/>
        <w:t>Potential Requirements</w:t>
      </w:r>
    </w:p>
    <w:p w:rsidR="00994F5A" w:rsidRDefault="00994F5A" w:rsidP="00994F5A">
      <w:r>
        <w:t xml:space="preserve">The 3GPP system shall provide for the support of a </w:t>
      </w:r>
      <w:del w:id="3" w:author="Friel Chris (Centre)" w:date="2015-08-19T11:32:00Z">
        <w:r w:rsidDel="00E54BB4">
          <w:delText xml:space="preserve">class of </w:delText>
        </w:r>
      </w:del>
      <w:del w:id="4" w:author="Friel Chris (Centre)" w:date="2015-08-19T13:16:00Z">
        <w:r w:rsidDel="00F85ECD">
          <w:delText xml:space="preserve">mobile </w:delText>
        </w:r>
      </w:del>
      <w:ins w:id="5" w:author="Friel Chris (Centre)" w:date="2015-08-19T13:16:00Z">
        <w:r w:rsidR="00F85ECD">
          <w:t xml:space="preserve">UE </w:t>
        </w:r>
      </w:ins>
      <w:del w:id="6" w:author="Friel Chris (Centre)" w:date="2015-08-19T11:33:00Z">
        <w:r w:rsidDel="00E54BB4">
          <w:delText xml:space="preserve">tailored </w:delText>
        </w:r>
      </w:del>
      <w:ins w:id="7" w:author="Friel Chris (Centre)" w:date="2015-08-19T11:33:00Z">
        <w:r w:rsidR="00E54BB4">
          <w:t xml:space="preserve">connected </w:t>
        </w:r>
      </w:ins>
      <w:r>
        <w:t xml:space="preserve">to remote monitoring (that suits home monitoring/control) and includes: Static mobile, Group connection, Normal </w:t>
      </w:r>
      <w:del w:id="8" w:author="Friel Chris (Centre)" w:date="2015-08-19T13:22:00Z">
        <w:r w:rsidDel="00F85ECD">
          <w:delText xml:space="preserve">UP </w:delText>
        </w:r>
      </w:del>
      <w:ins w:id="9" w:author="Friel Chris (Centre)" w:date="2015-08-19T13:22:00Z">
        <w:r w:rsidR="0024134C">
          <w:t xml:space="preserve">data </w:t>
        </w:r>
      </w:ins>
      <w:r>
        <w:t xml:space="preserve">service and </w:t>
      </w:r>
      <w:del w:id="10" w:author="Friel Chris (Centre)" w:date="2015-08-19T13:23:00Z">
        <w:r w:rsidDel="0024134C">
          <w:delText xml:space="preserve">Optional </w:delText>
        </w:r>
      </w:del>
      <w:del w:id="11" w:author="Friel Chris (Centre)" w:date="2015-08-19T13:22:00Z">
        <w:r w:rsidDel="00F85ECD">
          <w:delText xml:space="preserve">Control Plane (CP) only ‘Short Message IoT Forward” </w:delText>
        </w:r>
      </w:del>
      <w:r>
        <w:t>service for low volume, low frequency updates.</w:t>
      </w:r>
    </w:p>
    <w:p w:rsidR="00994F5A" w:rsidRDefault="00994F5A" w:rsidP="00994F5A">
      <w:del w:id="12" w:author="Friel Chris (Centre)" w:date="2015-08-19T13:23:00Z">
        <w:r w:rsidDel="0024134C">
          <w:delText>The Non-Access Stratum (NAS) based CP Short Message IoT Forward service shall be transparent to any CP entities other than forwarding to a remote IoT service node and/or relay to another Mobile device.  e.g. carrying IoT forward messages in an evolved form of ESM (EPS Session Management) and/or EMM (EPS Mobility Management) messages.</w:delText>
        </w:r>
      </w:del>
    </w:p>
    <w:p w:rsidR="00994F5A" w:rsidRDefault="00994F5A" w:rsidP="00994F5A">
      <w:r>
        <w:t xml:space="preserve">The </w:t>
      </w:r>
      <w:ins w:id="13" w:author="Friel Chris (Centre)" w:date="2015-08-19T13:24:00Z">
        <w:r w:rsidR="0024134C">
          <w:t xml:space="preserve">low volume, low frequency update service shall </w:t>
        </w:r>
      </w:ins>
      <w:del w:id="14" w:author="Friel Chris (Centre)" w:date="2015-08-19T13:24:00Z">
        <w:r w:rsidDel="0024134C">
          <w:delText xml:space="preserve">NAS protocol shall be extended to provide a Short Message IoT Forward service that is bitwise oriented and </w:delText>
        </w:r>
      </w:del>
      <w:r>
        <w:t>allow</w:t>
      </w:r>
      <w:del w:id="15" w:author="Friel Chris (Centre)" w:date="2015-08-19T13:24:00Z">
        <w:r w:rsidDel="0024134C">
          <w:delText>s</w:delText>
        </w:r>
      </w:del>
      <w:r>
        <w:t xml:space="preserve"> messages up to 256 octets per message.</w:t>
      </w:r>
    </w:p>
    <w:p w:rsidR="00994F5A" w:rsidRDefault="00994F5A" w:rsidP="00994F5A">
      <w:proofErr w:type="spellStart"/>
      <w:r>
        <w:t>IoT</w:t>
      </w:r>
      <w:proofErr w:type="spellEnd"/>
      <w:r>
        <w:t xml:space="preserve"> Security is provided only by the </w:t>
      </w:r>
      <w:del w:id="16" w:author="Friel Chris (Centre)" w:date="2015-08-19T13:15:00Z">
        <w:r w:rsidDel="00F85ECD">
          <w:delText xml:space="preserve">static </w:delText>
        </w:r>
      </w:del>
      <w:ins w:id="17" w:author="Friel Chris (Centre)" w:date="2015-08-19T13:15:00Z">
        <w:r w:rsidR="00F85ECD">
          <w:t xml:space="preserve">connected </w:t>
        </w:r>
      </w:ins>
      <w:del w:id="18" w:author="Friel Chris (Centre)" w:date="2015-08-19T13:15:00Z">
        <w:r w:rsidDel="00F85ECD">
          <w:delText>mobile</w:delText>
        </w:r>
      </w:del>
      <w:proofErr w:type="spellStart"/>
      <w:proofErr w:type="gramStart"/>
      <w:ins w:id="19" w:author="Friel Chris (Centre)" w:date="2015-08-19T13:15:00Z">
        <w:r w:rsidR="00F85ECD">
          <w:t>tUE</w:t>
        </w:r>
      </w:ins>
      <w:proofErr w:type="gramEnd"/>
      <w:r>
        <w:t>.</w:t>
      </w:r>
      <w:proofErr w:type="spellEnd"/>
      <w:r>
        <w:t xml:space="preserve">  Further security measures are for implementation at the </w:t>
      </w:r>
      <w:proofErr w:type="spellStart"/>
      <w:r>
        <w:t>IoT</w:t>
      </w:r>
      <w:proofErr w:type="spellEnd"/>
      <w:r>
        <w:t xml:space="preserve"> level applications.</w:t>
      </w:r>
    </w:p>
    <w:p w:rsidR="00E4761F" w:rsidRDefault="0055411A"/>
    <w:sectPr w:rsidR="00E476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B632B"/>
    <w:multiLevelType w:val="hybridMultilevel"/>
    <w:tmpl w:val="3CB8B2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F5A"/>
    <w:rsid w:val="000C1C45"/>
    <w:rsid w:val="0024134C"/>
    <w:rsid w:val="0028272B"/>
    <w:rsid w:val="00350D6A"/>
    <w:rsid w:val="0055411A"/>
    <w:rsid w:val="00721DC5"/>
    <w:rsid w:val="00973325"/>
    <w:rsid w:val="00994F5A"/>
    <w:rsid w:val="00E54BB4"/>
    <w:rsid w:val="00F277BF"/>
    <w:rsid w:val="00F85ECD"/>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F5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994F5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994F5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94F5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994F5A"/>
    <w:rPr>
      <w:rFonts w:ascii="Arial" w:eastAsia="Times New Roman" w:hAnsi="Arial" w:cs="Times New Roman"/>
      <w:sz w:val="28"/>
      <w:szCs w:val="20"/>
      <w:lang w:val="x-none" w:eastAsia="x-none"/>
    </w:rPr>
  </w:style>
  <w:style w:type="paragraph" w:customStyle="1" w:styleId="B1">
    <w:name w:val="B1"/>
    <w:basedOn w:val="List"/>
    <w:rsid w:val="00994F5A"/>
    <w:pPr>
      <w:ind w:left="568" w:hanging="284"/>
      <w:contextualSpacing w:val="0"/>
    </w:pPr>
  </w:style>
  <w:style w:type="character" w:styleId="Hyperlink">
    <w:name w:val="Hyperlink"/>
    <w:rsid w:val="00994F5A"/>
    <w:rPr>
      <w:color w:val="0000FF"/>
      <w:u w:val="single"/>
    </w:rPr>
  </w:style>
  <w:style w:type="paragraph" w:styleId="List">
    <w:name w:val="List"/>
    <w:basedOn w:val="Normal"/>
    <w:uiPriority w:val="99"/>
    <w:semiHidden/>
    <w:unhideWhenUsed/>
    <w:rsid w:val="00994F5A"/>
    <w:pPr>
      <w:ind w:left="283" w:hanging="283"/>
      <w:contextualSpacing/>
    </w:pPr>
  </w:style>
  <w:style w:type="paragraph" w:styleId="NoSpacing">
    <w:name w:val="No Spacing"/>
    <w:uiPriority w:val="1"/>
    <w:qFormat/>
    <w:rsid w:val="00350D6A"/>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54BB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BB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F5A"/>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994F5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994F5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94F5A"/>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994F5A"/>
    <w:rPr>
      <w:rFonts w:ascii="Arial" w:eastAsia="Times New Roman" w:hAnsi="Arial" w:cs="Times New Roman"/>
      <w:sz w:val="28"/>
      <w:szCs w:val="20"/>
      <w:lang w:val="x-none" w:eastAsia="x-none"/>
    </w:rPr>
  </w:style>
  <w:style w:type="paragraph" w:customStyle="1" w:styleId="B1">
    <w:name w:val="B1"/>
    <w:basedOn w:val="List"/>
    <w:rsid w:val="00994F5A"/>
    <w:pPr>
      <w:ind w:left="568" w:hanging="284"/>
      <w:contextualSpacing w:val="0"/>
    </w:pPr>
  </w:style>
  <w:style w:type="character" w:styleId="Hyperlink">
    <w:name w:val="Hyperlink"/>
    <w:rsid w:val="00994F5A"/>
    <w:rPr>
      <w:color w:val="0000FF"/>
      <w:u w:val="single"/>
    </w:rPr>
  </w:style>
  <w:style w:type="paragraph" w:styleId="List">
    <w:name w:val="List"/>
    <w:basedOn w:val="Normal"/>
    <w:uiPriority w:val="99"/>
    <w:semiHidden/>
    <w:unhideWhenUsed/>
    <w:rsid w:val="00994F5A"/>
    <w:pPr>
      <w:ind w:left="283" w:hanging="283"/>
      <w:contextualSpacing/>
    </w:pPr>
  </w:style>
  <w:style w:type="paragraph" w:styleId="NoSpacing">
    <w:name w:val="No Spacing"/>
    <w:uiPriority w:val="1"/>
    <w:qFormat/>
    <w:rsid w:val="00350D6A"/>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54BB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B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185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2</cp:revision>
  <dcterms:created xsi:type="dcterms:W3CDTF">2015-08-20T14:42:00Z</dcterms:created>
  <dcterms:modified xsi:type="dcterms:W3CDTF">2015-08-20T14:42:00Z</dcterms:modified>
</cp:coreProperties>
</file>